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2BC1BF" w14:textId="03698D3F" w:rsidR="0043295B" w:rsidRDefault="0043295B" w:rsidP="003A43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C4-260</w:t>
      </w:r>
      <w:r w:rsidR="007F417A">
        <w:rPr>
          <w:b/>
          <w:noProof/>
          <w:sz w:val="24"/>
        </w:rPr>
        <w:t>283</w:t>
      </w:r>
    </w:p>
    <w:p w14:paraId="21B4B40D" w14:textId="755FF49F" w:rsidR="0043295B" w:rsidRDefault="0043295B" w:rsidP="003A43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</w:t>
      </w:r>
      <w:r w:rsidRPr="00B8665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09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r w:rsidR="009A5DE1">
        <w:rPr>
          <w:b/>
          <w:noProof/>
          <w:sz w:val="24"/>
        </w:rPr>
        <w:tab/>
      </w:r>
      <w:r w:rsidR="009A5DE1">
        <w:rPr>
          <w:b/>
          <w:noProof/>
          <w:sz w:val="24"/>
        </w:rPr>
        <w:tab/>
      </w:r>
      <w:r w:rsidR="009A5DE1">
        <w:rPr>
          <w:b/>
          <w:noProof/>
          <w:sz w:val="24"/>
        </w:rPr>
        <w:tab/>
      </w:r>
      <w:r w:rsidR="009A5DE1">
        <w:rPr>
          <w:b/>
          <w:noProof/>
          <w:sz w:val="24"/>
        </w:rPr>
        <w:tab/>
      </w:r>
      <w:r w:rsidR="009A5DE1">
        <w:rPr>
          <w:b/>
          <w:noProof/>
          <w:sz w:val="24"/>
        </w:rPr>
        <w:tab/>
      </w:r>
      <w:r w:rsidR="009A5DE1">
        <w:rPr>
          <w:b/>
          <w:noProof/>
          <w:sz w:val="24"/>
        </w:rPr>
        <w:tab/>
      </w:r>
      <w:r w:rsidR="009A5DE1">
        <w:rPr>
          <w:b/>
          <w:noProof/>
          <w:sz w:val="24"/>
        </w:rPr>
        <w:tab/>
      </w:r>
      <w:r w:rsidR="009A5DE1">
        <w:rPr>
          <w:b/>
          <w:noProof/>
          <w:sz w:val="24"/>
        </w:rPr>
        <w:tab/>
      </w:r>
      <w:r w:rsidR="009A5DE1">
        <w:rPr>
          <w:b/>
          <w:noProof/>
          <w:sz w:val="24"/>
        </w:rPr>
        <w:tab/>
      </w:r>
      <w:r w:rsidR="009A5DE1">
        <w:rPr>
          <w:b/>
          <w:noProof/>
          <w:sz w:val="24"/>
        </w:rPr>
        <w:tab/>
      </w:r>
      <w:r w:rsidR="009A5DE1">
        <w:rPr>
          <w:b/>
          <w:noProof/>
          <w:sz w:val="24"/>
        </w:rPr>
        <w:tab/>
      </w:r>
      <w:r w:rsidR="009A5DE1">
        <w:rPr>
          <w:b/>
          <w:noProof/>
          <w:sz w:val="24"/>
        </w:rPr>
        <w:tab/>
      </w:r>
      <w:r w:rsidR="009A5DE1">
        <w:rPr>
          <w:b/>
          <w:noProof/>
          <w:sz w:val="24"/>
        </w:rPr>
        <w:tab/>
      </w:r>
      <w:r w:rsidR="009A5DE1">
        <w:rPr>
          <w:b/>
          <w:noProof/>
          <w:sz w:val="24"/>
        </w:rPr>
        <w:tab/>
      </w:r>
      <w:r w:rsidR="009A5DE1" w:rsidRPr="009A5DE1">
        <w:rPr>
          <w:b/>
          <w:i/>
          <w:iCs/>
          <w:noProof/>
          <w:szCs w:val="16"/>
        </w:rPr>
        <w:t>Was C4-260</w:t>
      </w:r>
      <w:r w:rsidR="007F417A">
        <w:rPr>
          <w:b/>
          <w:i/>
          <w:iCs/>
          <w:noProof/>
          <w:szCs w:val="16"/>
        </w:rPr>
        <w:t>235</w:t>
      </w:r>
    </w:p>
    <w:p w14:paraId="2C6C0D46" w14:textId="77777777" w:rsidR="0043295B" w:rsidRPr="000F4E43" w:rsidRDefault="0043295B" w:rsidP="0043295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E65729" w:rsidR="001E41F3" w:rsidRPr="00410371" w:rsidRDefault="00247C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29.598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9C5389" w:rsidR="001E41F3" w:rsidRPr="00410371" w:rsidRDefault="00523E8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5CD48F" w:rsidR="001E41F3" w:rsidRPr="00410371" w:rsidRDefault="007F41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A222A2" w:rsidR="001E41F3" w:rsidRPr="00410371" w:rsidRDefault="002053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45A577" w:rsidR="00F25D98" w:rsidRDefault="004329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565649" w:rsidR="001E41F3" w:rsidRDefault="00A937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cs="Arial" w:hint="eastAsia"/>
                <w:bCs/>
                <w:snapToGrid w:val="0"/>
                <w:color w:val="000000" w:themeColor="text1"/>
                <w:lang w:val="en-US" w:eastAsia="zh-CN"/>
              </w:rPr>
              <w:t>Conditional Attribute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44E356" w:rsidR="001E41F3" w:rsidRDefault="00A937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Cisco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F6C302" w:rsidR="001E41F3" w:rsidRDefault="004329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TSG CT WG4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53208E" w:rsidR="001E41F3" w:rsidRDefault="00A937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B01FC3">
              <w:rPr>
                <w:noProof/>
              </w:rPr>
              <w:t>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4F8C3C" w:rsidR="001E41F3" w:rsidRDefault="00247C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2026-01-29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4765A7" w:rsidR="001E41F3" w:rsidRDefault="00247C3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9B5C57" w:rsidR="001E41F3" w:rsidRDefault="00247C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B01FC3">
              <w:rPr>
                <w:noProof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32F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232FF" w:rsidRDefault="009232FF" w:rsidP="009232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A3D7E6B" w:rsidR="009232FF" w:rsidRDefault="009232FF" w:rsidP="009232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table </w:t>
            </w:r>
            <w:r w:rsidRPr="0069166F">
              <w:rPr>
                <w:lang w:val="en-US"/>
              </w:rPr>
              <w:t>6.1.6.2</w:t>
            </w:r>
            <w:r>
              <w:rPr>
                <w:lang w:val="en-US"/>
              </w:rPr>
              <w:t>.20,</w:t>
            </w:r>
            <w:r>
              <w:t xml:space="preserve"> the attribute “count” is marked as Conditional (C) but the condition is not described </w:t>
            </w:r>
            <w:r w:rsidR="00BA270F">
              <w:t>in a normative manner</w:t>
            </w:r>
            <w:r>
              <w:t>.</w:t>
            </w:r>
          </w:p>
        </w:tc>
      </w:tr>
      <w:tr w:rsidR="009232F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232FF" w:rsidRDefault="009232FF" w:rsidP="009232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232FF" w:rsidRDefault="009232FF" w:rsidP="00923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32F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232FF" w:rsidRDefault="009232FF" w:rsidP="009232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B622EB" w:rsidR="009232FF" w:rsidRDefault="009232FF" w:rsidP="009232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description to describe the condition when the attribute </w:t>
            </w:r>
            <w:r w:rsidRPr="00F714C9">
              <w:rPr>
                <w:noProof/>
              </w:rPr>
              <w:t>shall</w:t>
            </w:r>
            <w:r>
              <w:rPr>
                <w:noProof/>
              </w:rPr>
              <w:t xml:space="preserve"> be present.</w:t>
            </w:r>
          </w:p>
        </w:tc>
      </w:tr>
      <w:tr w:rsidR="009232F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232FF" w:rsidRDefault="009232FF" w:rsidP="009232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232FF" w:rsidRDefault="009232FF" w:rsidP="00923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32F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232FF" w:rsidRDefault="009232FF" w:rsidP="009232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AE2787" w:rsidR="009232FF" w:rsidRDefault="009232FF" w:rsidP="009232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</w:t>
            </w:r>
          </w:p>
        </w:tc>
      </w:tr>
      <w:tr w:rsidR="000B6A54" w14:paraId="034AF533" w14:textId="77777777" w:rsidTr="00547111">
        <w:tc>
          <w:tcPr>
            <w:tcW w:w="2694" w:type="dxa"/>
            <w:gridSpan w:val="2"/>
          </w:tcPr>
          <w:p w14:paraId="39D9EB5B" w14:textId="77777777" w:rsidR="000B6A54" w:rsidRDefault="000B6A54" w:rsidP="000B6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B6A54" w:rsidRDefault="000B6A54" w:rsidP="000B6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5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B6A54" w:rsidRDefault="000B6A54" w:rsidP="000B6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1D2FEE" w:rsidR="000B6A54" w:rsidRDefault="00B01FC3" w:rsidP="000B6A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6.1.6.2.20</w:t>
            </w:r>
          </w:p>
        </w:tc>
      </w:tr>
      <w:tr w:rsidR="000B6A5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B6A54" w:rsidRDefault="000B6A54" w:rsidP="000B6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B6A54" w:rsidRDefault="000B6A54" w:rsidP="000B6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5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B6A54" w:rsidRDefault="000B6A54" w:rsidP="000B6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B6A54" w:rsidRDefault="000B6A54" w:rsidP="000B6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B6A54" w:rsidRDefault="000B6A54" w:rsidP="000B6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B6A54" w:rsidRDefault="000B6A54" w:rsidP="000B6A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B6A54" w:rsidRDefault="000B6A54" w:rsidP="000B6A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6A5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B6A54" w:rsidRDefault="000B6A54" w:rsidP="000B6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B6A54" w:rsidRDefault="000B6A54" w:rsidP="000B6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204F52" w:rsidR="000B6A54" w:rsidRDefault="000B6A54" w:rsidP="000B6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B6A54" w:rsidRDefault="000B6A54" w:rsidP="000B6A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B6A54" w:rsidRDefault="000B6A54" w:rsidP="000B6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6A5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B6A54" w:rsidRDefault="000B6A54" w:rsidP="000B6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B6A54" w:rsidRDefault="000B6A54" w:rsidP="000B6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98DE5" w:rsidR="000B6A54" w:rsidRDefault="000B6A54" w:rsidP="000B6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B6A54" w:rsidRDefault="000B6A54" w:rsidP="000B6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B6A54" w:rsidRDefault="000B6A54" w:rsidP="000B6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6A5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B6A54" w:rsidRDefault="000B6A54" w:rsidP="000B6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B6A54" w:rsidRDefault="000B6A54" w:rsidP="000B6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FF25B" w:rsidR="000B6A54" w:rsidRDefault="000B6A54" w:rsidP="000B6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B6A54" w:rsidRDefault="000B6A54" w:rsidP="000B6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B6A54" w:rsidRDefault="000B6A54" w:rsidP="000B6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6A5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B6A54" w:rsidRDefault="000B6A54" w:rsidP="000B6A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B6A54" w:rsidRDefault="000B6A54" w:rsidP="000B6A54">
            <w:pPr>
              <w:pStyle w:val="CRCoverPage"/>
              <w:spacing w:after="0"/>
              <w:rPr>
                <w:noProof/>
              </w:rPr>
            </w:pPr>
          </w:p>
        </w:tc>
      </w:tr>
      <w:tr w:rsidR="000B6A5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B6A54" w:rsidRDefault="000B6A54" w:rsidP="000B6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41F1D73" w:rsidR="000B6A54" w:rsidRDefault="00BA270F" w:rsidP="000B6A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OpenAPI.</w:t>
            </w:r>
          </w:p>
        </w:tc>
      </w:tr>
      <w:tr w:rsidR="000B6A5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B6A54" w:rsidRPr="008863B9" w:rsidRDefault="000B6A54" w:rsidP="000B6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B6A54" w:rsidRPr="008863B9" w:rsidRDefault="000B6A54" w:rsidP="000B6A5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6A5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B6A54" w:rsidRDefault="000B6A54" w:rsidP="000B6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D13B5A" w14:textId="77777777" w:rsidR="000B6A54" w:rsidRDefault="009A5DE1" w:rsidP="000B6A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corrected the release on the cover sheet</w:t>
            </w:r>
          </w:p>
          <w:p w14:paraId="6ACA4173" w14:textId="409CE0F4" w:rsidR="00FD0D6A" w:rsidRDefault="00FD0D6A" w:rsidP="000B6A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Rev2: </w:t>
            </w:r>
            <w:r w:rsidR="009409EF">
              <w:rPr>
                <w:noProof/>
              </w:rPr>
              <w:t>Change to TEI19, Rel-19 Work Item</w:t>
            </w:r>
            <w:r w:rsidR="00563CCF">
              <w:rPr>
                <w:noProof/>
              </w:rPr>
              <w:t xml:space="preserve"> and clauses affected added.</w:t>
            </w:r>
            <w:r w:rsidR="009409EF">
              <w:rPr>
                <w:noProof/>
              </w:rPr>
              <w:t xml:space="preserve"> </w:t>
            </w:r>
            <w:r w:rsidR="00563CCF">
              <w:rPr>
                <w:noProof/>
              </w:rPr>
              <w:t xml:space="preserve">The </w:t>
            </w:r>
            <w:r w:rsidR="00105D42">
              <w:rPr>
                <w:noProof/>
              </w:rPr>
              <w:t xml:space="preserve">text </w:t>
            </w:r>
            <w:r w:rsidR="009409EF">
              <w:rPr>
                <w:noProof/>
              </w:rPr>
              <w:t>in table</w:t>
            </w:r>
            <w:r w:rsidR="00563CCF">
              <w:rPr>
                <w:noProof/>
              </w:rPr>
              <w:t xml:space="preserve"> </w:t>
            </w:r>
            <w:r w:rsidR="00105D42">
              <w:rPr>
                <w:noProof/>
              </w:rPr>
              <w:t>corrected.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erReference w:type="even" r:id="rId9"/>
          <w:footerReference w:type="default" r:id="rId10"/>
          <w:footerReference w:type="first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0BE9CCCA" w14:textId="77777777" w:rsidR="00F55E0F" w:rsidRPr="0069166F" w:rsidRDefault="00F55E0F" w:rsidP="00F55E0F">
      <w:pPr>
        <w:pStyle w:val="Heading5"/>
        <w:rPr>
          <w:lang w:val="en-US"/>
        </w:rPr>
      </w:pPr>
      <w:bookmarkStart w:id="1" w:name="_Toc130844777"/>
      <w:bookmarkStart w:id="2" w:name="_Toc138412299"/>
      <w:bookmarkStart w:id="3" w:name="_Toc145957085"/>
      <w:bookmarkStart w:id="4" w:name="_Toc153890782"/>
      <w:bookmarkStart w:id="5" w:name="_Toc161835082"/>
      <w:bookmarkStart w:id="6" w:name="_Toc169755904"/>
      <w:bookmarkStart w:id="7" w:name="_Toc186730224"/>
      <w:bookmarkStart w:id="8" w:name="_Toc192837321"/>
      <w:bookmarkStart w:id="9" w:name="_Toc200989812"/>
      <w:bookmarkStart w:id="10" w:name="_Toc207614331"/>
      <w:bookmarkStart w:id="11" w:name="_Toc207614886"/>
      <w:bookmarkStart w:id="12" w:name="_Hlk126311402"/>
      <w:bookmarkStart w:id="13" w:name="_Hlk126311424"/>
      <w:r w:rsidRPr="0069166F">
        <w:rPr>
          <w:lang w:val="en-US"/>
        </w:rPr>
        <w:t>6.1.6.2</w:t>
      </w:r>
      <w:r>
        <w:rPr>
          <w:lang w:val="en-US"/>
        </w:rPr>
        <w:t>.20</w:t>
      </w:r>
      <w:r w:rsidRPr="0069166F">
        <w:rPr>
          <w:lang w:val="en-US"/>
        </w:rPr>
        <w:tab/>
        <w:t xml:space="preserve">Type: </w:t>
      </w:r>
      <w:r>
        <w:t>Tag</w:t>
      </w:r>
      <w:r w:rsidRPr="0069166F">
        <w:t>Count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bookmarkEnd w:id="12"/>
    <w:p w14:paraId="236217DC" w14:textId="77777777" w:rsidR="00F55E0F" w:rsidRPr="0069166F" w:rsidRDefault="00F55E0F" w:rsidP="00F55E0F">
      <w:pPr>
        <w:pStyle w:val="TH"/>
      </w:pPr>
      <w:r w:rsidRPr="0069166F">
        <w:t>Table 6.1.6.2.</w:t>
      </w:r>
      <w:r>
        <w:t>20</w:t>
      </w:r>
      <w:r w:rsidRPr="008354FA">
        <w:t>-</w:t>
      </w:r>
      <w:r w:rsidRPr="0069166F">
        <w:t xml:space="preserve">1: Definition of type </w:t>
      </w:r>
      <w:r>
        <w:t>Tag</w:t>
      </w:r>
      <w:r w:rsidRPr="0069166F">
        <w:t>Count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F55E0F" w:rsidRPr="0069166F" w14:paraId="69DECC73" w14:textId="77777777" w:rsidTr="00DD57D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3A086D" w14:textId="77777777" w:rsidR="00F55E0F" w:rsidRPr="0069166F" w:rsidRDefault="00F55E0F" w:rsidP="00DD57DC">
            <w:pPr>
              <w:pStyle w:val="TAH"/>
            </w:pPr>
            <w:r w:rsidRPr="0069166F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61E53D" w14:textId="77777777" w:rsidR="00F55E0F" w:rsidRPr="0069166F" w:rsidRDefault="00F55E0F" w:rsidP="00DD57DC">
            <w:pPr>
              <w:pStyle w:val="TAH"/>
            </w:pPr>
            <w:r w:rsidRPr="006916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A40C02" w14:textId="77777777" w:rsidR="00F55E0F" w:rsidRPr="0069166F" w:rsidRDefault="00F55E0F" w:rsidP="00DD57DC">
            <w:pPr>
              <w:pStyle w:val="TAH"/>
            </w:pPr>
            <w:r w:rsidRPr="006916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6D8112" w14:textId="77777777" w:rsidR="00F55E0F" w:rsidRPr="0069166F" w:rsidRDefault="00F55E0F" w:rsidP="00DD57DC">
            <w:pPr>
              <w:pStyle w:val="TAH"/>
            </w:pPr>
            <w:r w:rsidRPr="0069166F"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FD48EE" w14:textId="77777777" w:rsidR="00F55E0F" w:rsidRPr="0069166F" w:rsidRDefault="00F55E0F" w:rsidP="00DD57DC">
            <w:pPr>
              <w:pStyle w:val="TAH"/>
              <w:rPr>
                <w:rFonts w:cs="Arial"/>
                <w:szCs w:val="18"/>
              </w:rPr>
            </w:pPr>
            <w:r w:rsidRPr="0069166F"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E3D7E9" w14:textId="77777777" w:rsidR="00F55E0F" w:rsidRPr="0069166F" w:rsidRDefault="00F55E0F" w:rsidP="00DD57DC">
            <w:pPr>
              <w:pStyle w:val="TAH"/>
              <w:rPr>
                <w:rFonts w:cs="Arial"/>
                <w:szCs w:val="18"/>
              </w:rPr>
            </w:pPr>
            <w:r w:rsidRPr="0069166F">
              <w:rPr>
                <w:rFonts w:cs="Arial"/>
                <w:szCs w:val="18"/>
              </w:rPr>
              <w:t>Applicability</w:t>
            </w:r>
          </w:p>
        </w:tc>
      </w:tr>
      <w:tr w:rsidR="00F55E0F" w:rsidRPr="0069166F" w14:paraId="7FF7CF93" w14:textId="77777777" w:rsidTr="00DD57D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64A92" w14:textId="77777777" w:rsidR="00F55E0F" w:rsidRPr="0069166F" w:rsidRDefault="00F55E0F" w:rsidP="00DD57DC">
            <w:pPr>
              <w:pStyle w:val="TAL"/>
            </w:pPr>
            <w:r w:rsidRPr="0069166F">
              <w:rPr>
                <w:lang w:val="en-IN"/>
              </w:rPr>
              <w:t>tag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78101" w14:textId="77777777" w:rsidR="00F55E0F" w:rsidRPr="0069166F" w:rsidRDefault="00F55E0F" w:rsidP="00DD57DC">
            <w:pPr>
              <w:pStyle w:val="TAL"/>
            </w:pPr>
            <w:r w:rsidRPr="0069166F">
              <w:rPr>
                <w:lang w:val="en-I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CE585" w14:textId="77777777" w:rsidR="00F55E0F" w:rsidRPr="0069166F" w:rsidRDefault="00F55E0F" w:rsidP="00DD57DC">
            <w:pPr>
              <w:pStyle w:val="TAC"/>
            </w:pPr>
            <w:r>
              <w:rPr>
                <w:lang w:val="en-I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DF734" w14:textId="77777777" w:rsidR="00F55E0F" w:rsidRPr="0069166F" w:rsidRDefault="00F55E0F" w:rsidP="00DD57DC">
            <w:pPr>
              <w:pStyle w:val="TAL"/>
            </w:pPr>
            <w:r>
              <w:rPr>
                <w:lang w:val="en-IN"/>
              </w:rPr>
              <w:t>0..</w:t>
            </w:r>
            <w:r w:rsidRPr="0069166F">
              <w:rPr>
                <w:lang w:val="en-I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18891" w14:textId="77777777" w:rsidR="00F55E0F" w:rsidRDefault="00F55E0F" w:rsidP="00DD57DC">
            <w:pPr>
              <w:pStyle w:val="TAL"/>
              <w:rPr>
                <w:rFonts w:cs="Arial"/>
                <w:szCs w:val="18"/>
                <w:lang w:val="en-IN"/>
              </w:rPr>
            </w:pPr>
            <w:r w:rsidRPr="0069166F">
              <w:rPr>
                <w:rFonts w:cs="Arial"/>
                <w:szCs w:val="18"/>
                <w:lang w:val="en-IN"/>
              </w:rPr>
              <w:t>The name of the tag counted.</w:t>
            </w:r>
          </w:p>
          <w:p w14:paraId="6500F41F" w14:textId="77777777" w:rsidR="00F55E0F" w:rsidRDefault="00F55E0F" w:rsidP="00DD57DC">
            <w:pPr>
              <w:pStyle w:val="TAL"/>
              <w:rPr>
                <w:rFonts w:cs="Arial"/>
                <w:szCs w:val="18"/>
                <w:lang w:val="en-IN"/>
              </w:rPr>
            </w:pPr>
          </w:p>
          <w:p w14:paraId="70A2341B" w14:textId="77777777" w:rsidR="00F55E0F" w:rsidRDefault="00F55E0F" w:rsidP="00DD57DC">
            <w:pPr>
              <w:pStyle w:val="TAL"/>
              <w:rPr>
                <w:rFonts w:cs="Arial"/>
                <w:szCs w:val="18"/>
                <w:lang w:val="en-IN"/>
              </w:rPr>
            </w:pPr>
            <w:r w:rsidRPr="00E208C8">
              <w:rPr>
                <w:rFonts w:cs="Arial"/>
                <w:szCs w:val="18"/>
                <w:lang w:val="en-IN"/>
              </w:rPr>
              <w:t xml:space="preserve">If the </w:t>
            </w:r>
            <w:r>
              <w:rPr>
                <w:rFonts w:cs="Arial"/>
                <w:szCs w:val="18"/>
                <w:lang w:val="en-IN"/>
              </w:rPr>
              <w:t xml:space="preserve">countType received in the CountExpression is TOTAL_COUNT or UNIQUE_COUNT, </w:t>
            </w:r>
            <w:r w:rsidRPr="00E208C8">
              <w:rPr>
                <w:rFonts w:cs="Arial"/>
                <w:szCs w:val="18"/>
                <w:lang w:val="en-IN"/>
              </w:rPr>
              <w:t xml:space="preserve">then this </w:t>
            </w:r>
            <w:r>
              <w:rPr>
                <w:rFonts w:cs="Arial"/>
                <w:szCs w:val="18"/>
                <w:lang w:val="en-IN"/>
              </w:rPr>
              <w:t>attribute shall be set to the tag received in the CountExpression.</w:t>
            </w:r>
          </w:p>
          <w:p w14:paraId="19B5F0C3" w14:textId="77777777" w:rsidR="00F55E0F" w:rsidRDefault="00F55E0F" w:rsidP="00DD57DC">
            <w:pPr>
              <w:pStyle w:val="TAL"/>
              <w:rPr>
                <w:rFonts w:cs="Arial"/>
                <w:szCs w:val="18"/>
                <w:lang w:val="en-IN"/>
              </w:rPr>
            </w:pPr>
          </w:p>
          <w:p w14:paraId="73E2338A" w14:textId="77777777" w:rsidR="00F55E0F" w:rsidRPr="00240F06" w:rsidRDefault="00F55E0F" w:rsidP="00DD57DC">
            <w:pPr>
              <w:pStyle w:val="TAL"/>
              <w:rPr>
                <w:rFonts w:cs="Arial"/>
                <w:szCs w:val="18"/>
                <w:lang w:val="en-IN"/>
              </w:rPr>
            </w:pPr>
            <w:r>
              <w:rPr>
                <w:rFonts w:cs="Arial"/>
                <w:szCs w:val="18"/>
                <w:lang w:val="en-IN"/>
              </w:rPr>
              <w:t>The tag may be included if the countType received in the CountExpression is set to AGGREGATE_COUNT.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3902" w14:textId="77777777" w:rsidR="00F55E0F" w:rsidRPr="0069166F" w:rsidRDefault="00F55E0F" w:rsidP="00DD57DC">
            <w:pPr>
              <w:pStyle w:val="TAL"/>
              <w:rPr>
                <w:rFonts w:cs="Arial"/>
                <w:szCs w:val="18"/>
              </w:rPr>
            </w:pPr>
          </w:p>
        </w:tc>
      </w:tr>
      <w:tr w:rsidR="00F55E0F" w:rsidRPr="0069166F" w14:paraId="02357264" w14:textId="77777777" w:rsidTr="00DD57D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300A" w14:textId="77777777" w:rsidR="00F55E0F" w:rsidRPr="0069166F" w:rsidRDefault="00F55E0F" w:rsidP="00DD57DC">
            <w:pPr>
              <w:pStyle w:val="TAL"/>
            </w:pPr>
            <w:r w:rsidRPr="0069166F">
              <w:rPr>
                <w:lang w:val="en-IN"/>
              </w:rPr>
              <w:t>count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6D05E" w14:textId="77777777" w:rsidR="00F55E0F" w:rsidRPr="0069166F" w:rsidRDefault="00F55E0F" w:rsidP="00DD57DC">
            <w:pPr>
              <w:pStyle w:val="TAL"/>
            </w:pPr>
            <w:r w:rsidRPr="0069166F">
              <w:rPr>
                <w:lang w:val="en-IN"/>
              </w:rPr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6CBB" w14:textId="77777777" w:rsidR="00F55E0F" w:rsidRPr="0069166F" w:rsidRDefault="00F55E0F" w:rsidP="00DD57DC">
            <w:pPr>
              <w:pStyle w:val="TAC"/>
            </w:pPr>
            <w:r>
              <w:rPr>
                <w:lang w:val="en-I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C1FD1" w14:textId="77777777" w:rsidR="00F55E0F" w:rsidRPr="0069166F" w:rsidRDefault="00F55E0F" w:rsidP="00DD57DC">
            <w:pPr>
              <w:pStyle w:val="TAL"/>
            </w:pPr>
            <w:r>
              <w:rPr>
                <w:lang w:val="en-IN"/>
              </w:rPr>
              <w:t>0..</w:t>
            </w:r>
            <w:r w:rsidRPr="0069166F">
              <w:rPr>
                <w:lang w:val="en-I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D859F" w14:textId="77777777" w:rsidR="00F55E0F" w:rsidRDefault="00F55E0F" w:rsidP="00DD57DC">
            <w:pPr>
              <w:pStyle w:val="TAL"/>
            </w:pPr>
            <w:r>
              <w:t>T</w:t>
            </w:r>
            <w:r w:rsidRPr="00C839EB">
              <w:t xml:space="preserve">his attribute contains the </w:t>
            </w:r>
            <w:r>
              <w:t xml:space="preserve">unique </w:t>
            </w:r>
            <w:r w:rsidRPr="0069166F">
              <w:t xml:space="preserve">number of </w:t>
            </w:r>
            <w:r>
              <w:t>instances of the tag</w:t>
            </w:r>
            <w:r w:rsidRPr="0069166F">
              <w:t xml:space="preserve"> found by the search</w:t>
            </w:r>
            <w:r>
              <w:t xml:space="preserve"> for countType UNIQUE_COUNT.</w:t>
            </w:r>
          </w:p>
          <w:p w14:paraId="4C0BDF6E" w14:textId="77777777" w:rsidR="00F55E0F" w:rsidRDefault="00F55E0F" w:rsidP="00DD57DC">
            <w:pPr>
              <w:pStyle w:val="TAL"/>
              <w:rPr>
                <w:rFonts w:cs="Arial"/>
                <w:szCs w:val="18"/>
                <w:lang w:val="en-IN"/>
              </w:rPr>
            </w:pPr>
          </w:p>
          <w:p w14:paraId="7E87616A" w14:textId="7F912A50" w:rsidR="00F55E0F" w:rsidRDefault="00F55E0F" w:rsidP="00DD57DC">
            <w:pPr>
              <w:pStyle w:val="TAL"/>
              <w:rPr>
                <w:rFonts w:cs="Arial"/>
                <w:szCs w:val="18"/>
                <w:lang w:val="en-IN"/>
              </w:rPr>
            </w:pPr>
            <w:r>
              <w:rPr>
                <w:rFonts w:cs="Arial"/>
                <w:szCs w:val="18"/>
                <w:lang w:val="en-IN"/>
              </w:rPr>
              <w:t xml:space="preserve">If the countType received in the CountExpression is TOTAL_COUNT, then this attribute </w:t>
            </w:r>
            <w:ins w:id="14" w:author="Anders Askerup" w:date="2025-11-19T16:56:00Z" w16du:dateUtc="2025-11-19T22:56:00Z">
              <w:r>
                <w:rPr>
                  <w:rFonts w:cs="Arial"/>
                  <w:szCs w:val="18"/>
                  <w:lang w:val="en-IN"/>
                </w:rPr>
                <w:t xml:space="preserve">shall </w:t>
              </w:r>
            </w:ins>
            <w:ins w:id="15" w:author="Anders Askerup rev" w:date="2026-02-11T03:14:00Z" w16du:dateUtc="2026-02-11T09:14:00Z">
              <w:r w:rsidR="00EA7BE9">
                <w:rPr>
                  <w:rFonts w:cs="Arial"/>
                  <w:szCs w:val="18"/>
                  <w:lang w:val="en-IN"/>
                </w:rPr>
                <w:t>be present and shall</w:t>
              </w:r>
              <w:r w:rsidR="00EA7BE9">
                <w:rPr>
                  <w:rFonts w:cs="Arial"/>
                  <w:szCs w:val="18"/>
                  <w:lang w:val="en-IN"/>
                </w:rPr>
                <w:t xml:space="preserve"> </w:t>
              </w:r>
            </w:ins>
            <w:r>
              <w:rPr>
                <w:rFonts w:cs="Arial"/>
                <w:szCs w:val="18"/>
                <w:lang w:val="en-IN"/>
              </w:rPr>
              <w:t>contain</w:t>
            </w:r>
            <w:del w:id="16" w:author="Anders Askerup" w:date="2025-11-19T16:56:00Z" w16du:dateUtc="2025-11-19T22:56:00Z">
              <w:r w:rsidDel="00F2326E">
                <w:rPr>
                  <w:rFonts w:cs="Arial"/>
                  <w:szCs w:val="18"/>
                  <w:lang w:val="en-IN"/>
                </w:rPr>
                <w:delText>s</w:delText>
              </w:r>
            </w:del>
            <w:r>
              <w:rPr>
                <w:rFonts w:cs="Arial"/>
                <w:szCs w:val="18"/>
                <w:lang w:val="en-IN"/>
              </w:rPr>
              <w:t xml:space="preserve"> t</w:t>
            </w:r>
            <w:r w:rsidRPr="006F308E">
              <w:rPr>
                <w:rFonts w:cs="Arial"/>
                <w:szCs w:val="18"/>
                <w:lang w:val="en-IN"/>
              </w:rPr>
              <w:t>he</w:t>
            </w:r>
            <w:r>
              <w:rPr>
                <w:rFonts w:cs="Arial"/>
                <w:szCs w:val="18"/>
                <w:lang w:val="en-IN"/>
              </w:rPr>
              <w:t xml:space="preserve"> t</w:t>
            </w:r>
            <w:r w:rsidRPr="006F308E">
              <w:rPr>
                <w:rFonts w:cs="Arial"/>
                <w:szCs w:val="18"/>
                <w:lang w:val="en-IN"/>
              </w:rPr>
              <w:t>otal number of instances of the tag found by the search</w:t>
            </w:r>
            <w:r>
              <w:rPr>
                <w:rFonts w:cs="Arial"/>
                <w:szCs w:val="18"/>
                <w:lang w:val="en-IN"/>
              </w:rPr>
              <w:t xml:space="preserve"> or the t</w:t>
            </w:r>
            <w:r w:rsidRPr="00683F38">
              <w:rPr>
                <w:rFonts w:cs="Arial"/>
                <w:szCs w:val="18"/>
                <w:lang w:val="en-IN"/>
              </w:rPr>
              <w:t>otal number of records in the storage</w:t>
            </w:r>
            <w:r>
              <w:rPr>
                <w:rFonts w:cs="Arial"/>
                <w:szCs w:val="18"/>
                <w:lang w:val="en-IN"/>
              </w:rPr>
              <w:t>.</w:t>
            </w:r>
          </w:p>
          <w:p w14:paraId="2AB11346" w14:textId="77777777" w:rsidR="00F55E0F" w:rsidRDefault="00F55E0F" w:rsidP="00DD57DC">
            <w:pPr>
              <w:pStyle w:val="TAL"/>
              <w:rPr>
                <w:rFonts w:cs="Arial"/>
                <w:szCs w:val="18"/>
                <w:lang w:val="en-IN"/>
              </w:rPr>
            </w:pPr>
          </w:p>
          <w:p w14:paraId="663D3054" w14:textId="0DA37979" w:rsidR="00F55E0F" w:rsidRPr="007D1CC5" w:rsidRDefault="00F55E0F" w:rsidP="00DD57DC">
            <w:pPr>
              <w:pStyle w:val="TAL"/>
              <w:rPr>
                <w:rFonts w:cs="Arial"/>
                <w:szCs w:val="18"/>
                <w:lang w:val="en-IN"/>
              </w:rPr>
            </w:pPr>
            <w:r>
              <w:rPr>
                <w:rFonts w:cs="Arial"/>
                <w:szCs w:val="18"/>
                <w:lang w:val="en-IN"/>
              </w:rPr>
              <w:t>If the countType received in the CountExpression is AGGREGATE_COUNT, then t</w:t>
            </w:r>
            <w:r w:rsidRPr="0046087D">
              <w:rPr>
                <w:rFonts w:cs="Arial"/>
                <w:szCs w:val="18"/>
                <w:lang w:val="en-IN"/>
              </w:rPr>
              <w:t xml:space="preserve">his attribute </w:t>
            </w:r>
            <w:ins w:id="17" w:author="Anders Askerup" w:date="2025-11-19T16:56:00Z" w16du:dateUtc="2025-11-19T22:56:00Z">
              <w:r>
                <w:rPr>
                  <w:rFonts w:cs="Arial"/>
                  <w:szCs w:val="18"/>
                  <w:lang w:val="en-IN"/>
                </w:rPr>
                <w:t xml:space="preserve">shall </w:t>
              </w:r>
            </w:ins>
            <w:ins w:id="18" w:author="Anders Askerup rev" w:date="2026-02-11T03:14:00Z" w16du:dateUtc="2026-02-11T09:14:00Z">
              <w:r w:rsidR="00EA7BE9">
                <w:rPr>
                  <w:rFonts w:cs="Arial"/>
                  <w:szCs w:val="18"/>
                  <w:lang w:val="en-IN"/>
                </w:rPr>
                <w:t>be present and shall</w:t>
              </w:r>
              <w:r w:rsidR="00EA7BE9" w:rsidRPr="0046087D">
                <w:rPr>
                  <w:rFonts w:cs="Arial"/>
                  <w:szCs w:val="18"/>
                  <w:lang w:val="en-IN"/>
                </w:rPr>
                <w:t xml:space="preserve"> </w:t>
              </w:r>
            </w:ins>
            <w:r w:rsidRPr="0046087D">
              <w:rPr>
                <w:rFonts w:cs="Arial"/>
                <w:szCs w:val="18"/>
                <w:lang w:val="en-IN"/>
              </w:rPr>
              <w:t>contain</w:t>
            </w:r>
            <w:del w:id="19" w:author="Anders Askerup" w:date="2025-11-19T16:56:00Z" w16du:dateUtc="2025-11-19T22:56:00Z">
              <w:r w:rsidRPr="0046087D" w:rsidDel="00F2326E">
                <w:rPr>
                  <w:rFonts w:cs="Arial"/>
                  <w:szCs w:val="18"/>
                  <w:lang w:val="en-IN"/>
                </w:rPr>
                <w:delText>s</w:delText>
              </w:r>
            </w:del>
            <w:r w:rsidRPr="0046087D">
              <w:rPr>
                <w:rFonts w:cs="Arial"/>
                <w:szCs w:val="18"/>
                <w:lang w:val="en-IN"/>
              </w:rPr>
              <w:t xml:space="preserve"> the </w:t>
            </w:r>
            <w:r>
              <w:rPr>
                <w:rFonts w:cs="Arial"/>
                <w:szCs w:val="18"/>
                <w:lang w:val="en-IN"/>
              </w:rPr>
              <w:t xml:space="preserve">sum of all the values of the tag.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406CB" w14:textId="77777777" w:rsidR="00F55E0F" w:rsidRPr="0069166F" w:rsidRDefault="00F55E0F" w:rsidP="00DD57DC">
            <w:pPr>
              <w:pStyle w:val="TAL"/>
              <w:rPr>
                <w:rFonts w:cs="Arial"/>
                <w:szCs w:val="18"/>
              </w:rPr>
            </w:pPr>
          </w:p>
        </w:tc>
      </w:tr>
      <w:tr w:rsidR="00F55E0F" w:rsidRPr="0069166F" w14:paraId="19E56A3A" w14:textId="77777777" w:rsidTr="00DD57D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153B" w14:textId="77777777" w:rsidR="00F55E0F" w:rsidRPr="0069166F" w:rsidRDefault="00F55E0F" w:rsidP="00DD57DC">
            <w:pPr>
              <w:pStyle w:val="TAL"/>
              <w:rPr>
                <w:lang w:val="en-IN"/>
              </w:rPr>
            </w:pPr>
            <w:r w:rsidRPr="0069166F">
              <w:rPr>
                <w:lang w:val="en-IN"/>
              </w:rPr>
              <w:t>valueCount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56D66" w14:textId="77777777" w:rsidR="00F55E0F" w:rsidRPr="0069166F" w:rsidRDefault="00F55E0F" w:rsidP="00DD57DC">
            <w:pPr>
              <w:pStyle w:val="TAL"/>
              <w:rPr>
                <w:lang w:val="en-IN"/>
              </w:rPr>
            </w:pPr>
            <w:r w:rsidRPr="0069166F">
              <w:rPr>
                <w:lang w:val="en-IN"/>
              </w:rPr>
              <w:t>array(ValueCount)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C14A" w14:textId="77777777" w:rsidR="00F55E0F" w:rsidRDefault="00F55E0F" w:rsidP="00DD57DC">
            <w:pPr>
              <w:pStyle w:val="TAC"/>
              <w:rPr>
                <w:lang w:val="en-IN"/>
              </w:rPr>
            </w:pPr>
            <w:r>
              <w:rPr>
                <w:lang w:val="en-I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088D" w14:textId="77777777" w:rsidR="00F55E0F" w:rsidRDefault="00F55E0F" w:rsidP="00DD57DC">
            <w:pPr>
              <w:pStyle w:val="TAL"/>
              <w:rPr>
                <w:lang w:val="en-IN"/>
              </w:rPr>
            </w:pPr>
            <w:r w:rsidRPr="0069166F">
              <w:rPr>
                <w:lang w:val="en-IN"/>
              </w:rPr>
              <w:t>1</w:t>
            </w:r>
            <w:r>
              <w:rPr>
                <w:lang w:val="en-IN"/>
              </w:rPr>
              <w:t>..N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AECCE" w14:textId="77777777" w:rsidR="00F55E0F" w:rsidRDefault="00F55E0F" w:rsidP="00DD57DC">
            <w:pPr>
              <w:pStyle w:val="TAL"/>
            </w:pPr>
            <w:r>
              <w:t xml:space="preserve">This attribute contains the </w:t>
            </w:r>
            <w:r w:rsidRPr="009F6876">
              <w:t>count for each value</w:t>
            </w:r>
            <w:r>
              <w:t xml:space="preserve"> of the tag and shall be included for AGGREGATE countType.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5DAC" w14:textId="77777777" w:rsidR="00F55E0F" w:rsidRPr="0069166F" w:rsidRDefault="00F55E0F" w:rsidP="00DD57DC">
            <w:pPr>
              <w:pStyle w:val="TAL"/>
              <w:rPr>
                <w:rFonts w:cs="Arial"/>
                <w:szCs w:val="18"/>
              </w:rPr>
            </w:pPr>
          </w:p>
        </w:tc>
      </w:tr>
      <w:bookmarkEnd w:id="13"/>
    </w:tbl>
    <w:p w14:paraId="1128E547" w14:textId="77777777" w:rsidR="00F55E0F" w:rsidRPr="0069166F" w:rsidRDefault="00F55E0F" w:rsidP="00F55E0F"/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185D05" w14:textId="77777777" w:rsidR="00BD169D" w:rsidRDefault="00BD169D">
      <w:r>
        <w:separator/>
      </w:r>
    </w:p>
  </w:endnote>
  <w:endnote w:type="continuationSeparator" w:id="0">
    <w:p w14:paraId="140A1610" w14:textId="77777777" w:rsidR="00BD169D" w:rsidRDefault="00BD1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666B38" w14:textId="7B676C28" w:rsidR="00985744" w:rsidRDefault="00985744">
    <w:pPr>
      <w:pStyle w:val="Foot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49AD3D48" wp14:editId="1FBE74A2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1069340" cy="314325"/>
              <wp:effectExtent l="0" t="0" r="0" b="0"/>
              <wp:wrapNone/>
              <wp:docPr id="17779326" name="Text Box 2" descr="Cisco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69340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3CF520F" w14:textId="338BD0EF" w:rsidR="00985744" w:rsidRPr="00985744" w:rsidRDefault="00985744" w:rsidP="00985744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985744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  <w:t>Cisco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9AD3D4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isco Confidential" style="position:absolute;left:0;text-align:left;margin-left:33pt;margin-top:0;width:84.2pt;height:24.75pt;z-index:251658240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" filled="f" stroked="f">
              <v:fill o:detectmouseclick="t"/>
              <v:textbox style="mso-fit-shape-to-text:t" inset="0,0,20pt,15pt">
                <w:txbxContent>
                  <w:p w14:paraId="33CF520F" w14:textId="338BD0EF" w:rsidR="00985744" w:rsidRPr="00985744" w:rsidRDefault="00985744" w:rsidP="00985744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</w:pPr>
                    <w:r w:rsidRPr="00985744"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  <w:t>Cisco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F8A1CF" w14:textId="0A9D3980" w:rsidR="00985744" w:rsidRDefault="00985744">
    <w:pPr>
      <w:pStyle w:val="Footer"/>
    </w:pPr>
    <w:r>
      <mc:AlternateContent>
        <mc:Choice Requires="wps">
          <w:drawing>
            <wp:anchor distT="0" distB="0" distL="0" distR="0" simplePos="0" relativeHeight="251658241" behindDoc="0" locked="0" layoutInCell="1" allowOverlap="1" wp14:anchorId="4CB38F55" wp14:editId="0D6D4E18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1069340" cy="314325"/>
              <wp:effectExtent l="0" t="0" r="0" b="0"/>
              <wp:wrapNone/>
              <wp:docPr id="936086508" name="Text Box 3" descr="Cisco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69340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B4889CC" w14:textId="28DB572A" w:rsidR="00985744" w:rsidRPr="00985744" w:rsidRDefault="00985744" w:rsidP="00985744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985744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  <w:t>Cisco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CB38F55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isco Confidential" style="position:absolute;left:0;text-align:left;margin-left:33pt;margin-top:0;width:84.2pt;height:24.75pt;z-index:251658241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" filled="f" stroked="f">
              <v:fill o:detectmouseclick="t"/>
              <v:textbox style="mso-fit-shape-to-text:t" inset="0,0,20pt,15pt">
                <w:txbxContent>
                  <w:p w14:paraId="7B4889CC" w14:textId="28DB572A" w:rsidR="00985744" w:rsidRPr="00985744" w:rsidRDefault="00985744" w:rsidP="00985744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</w:pPr>
                    <w:r w:rsidRPr="00985744"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  <w:t>Cisco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EF4F6" w14:textId="171F7C13" w:rsidR="00985744" w:rsidRDefault="00985744">
    <w:pPr>
      <w:pStyle w:val="Footer"/>
    </w:pPr>
    <w:r>
      <mc:AlternateContent>
        <mc:Choice Requires="wps">
          <w:drawing>
            <wp:anchor distT="0" distB="0" distL="0" distR="0" simplePos="0" relativeHeight="251658242" behindDoc="0" locked="0" layoutInCell="1" allowOverlap="1" wp14:anchorId="2DE7A6B1" wp14:editId="162C45CC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1069340" cy="314325"/>
              <wp:effectExtent l="0" t="0" r="0" b="0"/>
              <wp:wrapNone/>
              <wp:docPr id="1840094242" name="Text Box 1" descr="Cisco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69340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4A1D439" w14:textId="0F576C5F" w:rsidR="00985744" w:rsidRPr="00985744" w:rsidRDefault="00985744" w:rsidP="00985744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985744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  <w:t>Cisco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E7A6B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Cisco Confidential" style="position:absolute;left:0;text-align:left;margin-left:33pt;margin-top:0;width:84.2pt;height:24.75pt;z-index:251658242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" filled="f" stroked="f">
              <v:fill o:detectmouseclick="t"/>
              <v:textbox style="mso-fit-shape-to-text:t" inset="0,0,20pt,15pt">
                <w:txbxContent>
                  <w:p w14:paraId="44A1D439" w14:textId="0F576C5F" w:rsidR="00985744" w:rsidRPr="00985744" w:rsidRDefault="00985744" w:rsidP="00985744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</w:pPr>
                    <w:r w:rsidRPr="00985744"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  <w:t>Cisco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EF6A09" w14:textId="77777777" w:rsidR="00BD169D" w:rsidRDefault="00BD169D">
      <w:r>
        <w:separator/>
      </w:r>
    </w:p>
  </w:footnote>
  <w:footnote w:type="continuationSeparator" w:id="0">
    <w:p w14:paraId="38B1B43C" w14:textId="77777777" w:rsidR="00BD169D" w:rsidRDefault="00BD16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ders Askerup">
    <w15:presenceInfo w15:providerId="None" w15:userId="Anders Askerup"/>
  </w15:person>
  <w15:person w15:author="Anders Askerup rev">
    <w15:presenceInfo w15:providerId="None" w15:userId="Anders Askerup 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6F5"/>
    <w:rsid w:val="00070E09"/>
    <w:rsid w:val="00076445"/>
    <w:rsid w:val="00097A99"/>
    <w:rsid w:val="000A6394"/>
    <w:rsid w:val="000B6A54"/>
    <w:rsid w:val="000B7FED"/>
    <w:rsid w:val="000C038A"/>
    <w:rsid w:val="000C25A7"/>
    <w:rsid w:val="000C6598"/>
    <w:rsid w:val="000D44B3"/>
    <w:rsid w:val="00105D42"/>
    <w:rsid w:val="00145D43"/>
    <w:rsid w:val="00192C46"/>
    <w:rsid w:val="001A08B3"/>
    <w:rsid w:val="001A7B60"/>
    <w:rsid w:val="001B52F0"/>
    <w:rsid w:val="001B7A65"/>
    <w:rsid w:val="001E41F3"/>
    <w:rsid w:val="002053B6"/>
    <w:rsid w:val="00247C39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6443C"/>
    <w:rsid w:val="00374DD4"/>
    <w:rsid w:val="003E1A36"/>
    <w:rsid w:val="003F4988"/>
    <w:rsid w:val="00407A28"/>
    <w:rsid w:val="00410371"/>
    <w:rsid w:val="004242F1"/>
    <w:rsid w:val="0043295B"/>
    <w:rsid w:val="004B75B7"/>
    <w:rsid w:val="005141D9"/>
    <w:rsid w:val="0051580D"/>
    <w:rsid w:val="005229DE"/>
    <w:rsid w:val="00523E80"/>
    <w:rsid w:val="00547111"/>
    <w:rsid w:val="00563CCF"/>
    <w:rsid w:val="00592D74"/>
    <w:rsid w:val="005B7BF4"/>
    <w:rsid w:val="005E2C44"/>
    <w:rsid w:val="00621188"/>
    <w:rsid w:val="006257ED"/>
    <w:rsid w:val="00653DE4"/>
    <w:rsid w:val="0066028B"/>
    <w:rsid w:val="00665C47"/>
    <w:rsid w:val="00695808"/>
    <w:rsid w:val="006B46FB"/>
    <w:rsid w:val="006E21FB"/>
    <w:rsid w:val="0071436F"/>
    <w:rsid w:val="00792342"/>
    <w:rsid w:val="007936B9"/>
    <w:rsid w:val="007977A8"/>
    <w:rsid w:val="007B512A"/>
    <w:rsid w:val="007C2097"/>
    <w:rsid w:val="007D6A07"/>
    <w:rsid w:val="007F417A"/>
    <w:rsid w:val="007F7259"/>
    <w:rsid w:val="008040A8"/>
    <w:rsid w:val="008279FA"/>
    <w:rsid w:val="00836E18"/>
    <w:rsid w:val="008626E7"/>
    <w:rsid w:val="00870EE7"/>
    <w:rsid w:val="008863B9"/>
    <w:rsid w:val="0088692D"/>
    <w:rsid w:val="008A45A6"/>
    <w:rsid w:val="008B4634"/>
    <w:rsid w:val="008D3CCC"/>
    <w:rsid w:val="008E254A"/>
    <w:rsid w:val="008F3789"/>
    <w:rsid w:val="008F686C"/>
    <w:rsid w:val="009148DE"/>
    <w:rsid w:val="009232FF"/>
    <w:rsid w:val="009409EF"/>
    <w:rsid w:val="00941E30"/>
    <w:rsid w:val="009531B0"/>
    <w:rsid w:val="009741B3"/>
    <w:rsid w:val="009777D9"/>
    <w:rsid w:val="00985744"/>
    <w:rsid w:val="00991B88"/>
    <w:rsid w:val="009A5753"/>
    <w:rsid w:val="009A579D"/>
    <w:rsid w:val="009A5DE1"/>
    <w:rsid w:val="009E3297"/>
    <w:rsid w:val="009F734F"/>
    <w:rsid w:val="00A01260"/>
    <w:rsid w:val="00A246B6"/>
    <w:rsid w:val="00A25940"/>
    <w:rsid w:val="00A47E70"/>
    <w:rsid w:val="00A5033B"/>
    <w:rsid w:val="00A50CF0"/>
    <w:rsid w:val="00A7671C"/>
    <w:rsid w:val="00A9372B"/>
    <w:rsid w:val="00AA2CBC"/>
    <w:rsid w:val="00AC5820"/>
    <w:rsid w:val="00AD1CD8"/>
    <w:rsid w:val="00B01FC3"/>
    <w:rsid w:val="00B258BB"/>
    <w:rsid w:val="00B35560"/>
    <w:rsid w:val="00B67B97"/>
    <w:rsid w:val="00B8447D"/>
    <w:rsid w:val="00B968C8"/>
    <w:rsid w:val="00BA270F"/>
    <w:rsid w:val="00BA3EC5"/>
    <w:rsid w:val="00BA51D9"/>
    <w:rsid w:val="00BA5FE8"/>
    <w:rsid w:val="00BB5DFC"/>
    <w:rsid w:val="00BD169D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576F"/>
    <w:rsid w:val="00D66520"/>
    <w:rsid w:val="00D84AE9"/>
    <w:rsid w:val="00D9124E"/>
    <w:rsid w:val="00DE34CF"/>
    <w:rsid w:val="00E13F3D"/>
    <w:rsid w:val="00E34898"/>
    <w:rsid w:val="00E621DC"/>
    <w:rsid w:val="00EA7BE9"/>
    <w:rsid w:val="00EB09B7"/>
    <w:rsid w:val="00EE7D7C"/>
    <w:rsid w:val="00F25D98"/>
    <w:rsid w:val="00F300FB"/>
    <w:rsid w:val="00F435DB"/>
    <w:rsid w:val="00F55E0F"/>
    <w:rsid w:val="00F57442"/>
    <w:rsid w:val="00F714C9"/>
    <w:rsid w:val="00FA6A6C"/>
    <w:rsid w:val="00FB6386"/>
    <w:rsid w:val="00FD0D6A"/>
    <w:rsid w:val="00FD1714"/>
    <w:rsid w:val="00FD7ACE"/>
    <w:rsid w:val="00FE3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5Char">
    <w:name w:val="Heading 5 Char"/>
    <w:link w:val="Heading5"/>
    <w:rsid w:val="00F55E0F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locked/>
    <w:rsid w:val="00F55E0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55E0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55E0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F55E0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B01FC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8f49a32-fde3-48a5-9266-b5b0972a22dc}" enabled="1" method="Standard" siteId="{5ae1af62-9505-4097-a69a-c1553ef7840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445</Words>
  <Characters>2583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 rev</cp:lastModifiedBy>
  <cp:revision>12</cp:revision>
  <cp:lastPrinted>1900-01-01T06:00:00Z</cp:lastPrinted>
  <dcterms:created xsi:type="dcterms:W3CDTF">2026-02-11T05:03:00Z</dcterms:created>
  <dcterms:modified xsi:type="dcterms:W3CDTF">2026-02-11T09:21:00Z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  <property fmtid="{D5CDD505-2E9C-101B-9397-08002B2CF9AE}" pid="22" name="ClassificationContentMarkingFooterShapeIds">
    <vt:lpwstr>6dad9c22,10f4a7e,37cb8bec</vt:lpwstr>
  </property>
  <property fmtid="{D5CDD505-2E9C-101B-9397-08002B2CF9AE}" pid="23" name="ClassificationContentMarkingFooterFontProps">
    <vt:lpwstr>#000000,8,Aptos</vt:lpwstr>
  </property>
  <property fmtid="{D5CDD505-2E9C-101B-9397-08002B2CF9AE}" pid="24" name="ClassificationContentMarkingFooterText">
    <vt:lpwstr>Cisco Confidential</vt:lpwstr>
  </property>
</Properties>
</file>